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TSG-SA3 Meeting #105-e</w:t>
      </w:r>
      <w:r>
        <w:rPr>
          <w:b/>
          <w:i/>
          <w:sz w:val="24"/>
        </w:rPr>
        <w:t xml:space="preserve"> </w:t>
      </w:r>
      <w:r>
        <w:rPr>
          <w:b/>
          <w:i/>
          <w:sz w:val="28"/>
        </w:rPr>
        <w:tab/>
      </w:r>
      <w:r>
        <w:rPr>
          <w:b/>
          <w:i/>
          <w:sz w:val="28"/>
        </w:rPr>
        <w:t>S3-21</w:t>
      </w:r>
      <w:r>
        <w:rPr>
          <w:rFonts w:hint="eastAsia"/>
          <w:b/>
          <w:i/>
          <w:sz w:val="28"/>
          <w:lang w:val="en-US" w:eastAsia="zh-CN"/>
        </w:rPr>
        <w:t>3942</w:t>
      </w:r>
    </w:p>
    <w:p>
      <w:pPr>
        <w:pStyle w:val="81"/>
        <w:outlineLvl w:val="0"/>
        <w:rPr>
          <w:b/>
          <w:sz w:val="24"/>
        </w:rPr>
      </w:pPr>
      <w:r>
        <w:rPr>
          <w:b/>
          <w:sz w:val="24"/>
        </w:rPr>
        <w:t>e-meeting, 08 – 19 November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0109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bookmarkStart w:id="17" w:name="_GoBack"/>
            <w:bookmarkEnd w:id="17"/>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iCs/>
              </w:rPr>
              <w:t>UE stores AKMA subscription data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AKMA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val="en-US" w:eastAsia="zh-CN"/>
              </w:rPr>
              <w:t xml:space="preserve">If there is no AKMA subscription data in the UE, the illegal UE may send an illegal </w:t>
            </w:r>
            <w:r>
              <w:t>Application Session Est</w:t>
            </w:r>
            <w:r>
              <w:rPr>
                <w:rFonts w:hint="eastAsia"/>
                <w:lang w:eastAsia="zh-CN"/>
              </w:rPr>
              <w:t>a</w:t>
            </w:r>
            <w:r>
              <w:t xml:space="preserve">blishment </w:t>
            </w:r>
            <w:r>
              <w:rPr>
                <w:rFonts w:eastAsia="等线"/>
                <w:lang w:val="en-US"/>
              </w:rPr>
              <w:t xml:space="preserve">Request </w:t>
            </w:r>
            <w:r>
              <w:t>message</w:t>
            </w:r>
            <w:r>
              <w:rPr>
                <w:lang w:val="en-US" w:eastAsia="zh-CN"/>
              </w:rPr>
              <w:t xml:space="preserve"> to the AF, and the AAnF cannot distinguish the validity of the UE. When the AAnF fails to obtain Kaf according to A-KID, the UE cannot process the corresponding error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val="en-US" w:eastAsia="zh-CN"/>
              </w:rPr>
              <w:t>Add the UE capalibity of storing the AKMA subscription</w:t>
            </w:r>
            <w:r>
              <w:t>.</w:t>
            </w:r>
          </w:p>
          <w:p>
            <w:pPr>
              <w:pStyle w:val="81"/>
              <w:spacing w:after="0"/>
              <w:ind w:left="100"/>
            </w:pPr>
            <w:r>
              <w:t>Add the UE to generate Kakma and A-KID base on AKMA susbsciption.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illegal UE can attack the AF and AAnF, and the law UE cannot process the error response of AF.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 xml:space="preserve">3.1, </w:t>
            </w:r>
            <w:r>
              <w:t>4.4.3, 6.1, 6.2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Start changes ****************</w:t>
      </w:r>
    </w:p>
    <w:p>
      <w:pPr>
        <w:pStyle w:val="3"/>
      </w:pPr>
      <w:bookmarkStart w:id="1" w:name="_Toc42179516"/>
      <w:bookmarkStart w:id="2" w:name="_Toc75356709"/>
      <w:bookmarkStart w:id="3" w:name="_Toc42246789"/>
      <w:bookmarkStart w:id="4" w:name="_Toc51245722"/>
      <w:bookmarkStart w:id="5" w:name="_Toc42177163"/>
      <w:bookmarkStart w:id="6" w:name="_Toc75356727"/>
      <w:r>
        <w:t>3.1</w:t>
      </w:r>
      <w:r>
        <w:tab/>
      </w:r>
      <w:r>
        <w:t>Terms</w:t>
      </w:r>
      <w:bookmarkEnd w:id="1"/>
      <w:bookmarkEnd w:id="2"/>
      <w:bookmarkEnd w:id="3"/>
      <w:bookmarkEnd w:id="4"/>
      <w:bookmarkEnd w:id="5"/>
    </w:p>
    <w:p>
      <w:r>
        <w:t>For the purposes of the present document, the terms given in TR 21.905 [1] and the following apply. A term defined in the present document takes precedence over the definition of the same term, if any, in 3GPP TR 21.905 [1].</w:t>
      </w:r>
    </w:p>
    <w:p>
      <w:r>
        <w:rPr>
          <w:b/>
        </w:rPr>
        <w:t xml:space="preserve">AKMA subscription data: </w:t>
      </w:r>
      <w:r>
        <w:t xml:space="preserve">The data in the home operator's network </w:t>
      </w:r>
      <w:ins w:id="0" w:author="ZTE-V1" w:date="2021-10-25T10:10:00Z">
        <w:r>
          <w:rPr/>
          <w:t xml:space="preserve">and the UE </w:t>
        </w:r>
      </w:ins>
      <w:r>
        <w:t>indicating whether or not the subscriber is allowed to use AKMA.</w:t>
      </w:r>
    </w:p>
    <w:p>
      <w:pPr>
        <w:rPr>
          <w:rFonts w:ascii="Calibri" w:hAnsi="Calibri" w:eastAsia="微软雅黑"/>
          <w:i/>
        </w:rPr>
      </w:pPr>
      <w:r>
        <w:rPr>
          <w:rFonts w:hint="eastAsia"/>
          <w:b/>
          <w:lang w:eastAsia="zh-CN"/>
        </w:rPr>
        <w:t xml:space="preserve">AKMA context: </w:t>
      </w:r>
      <w:r>
        <w:rPr>
          <w:bCs/>
          <w:lang w:eastAsia="zh-CN"/>
        </w:rPr>
        <w:t>A set of parameters stored in AAnF, including SUPI, K</w:t>
      </w:r>
      <w:r>
        <w:rPr>
          <w:bCs/>
          <w:vertAlign w:val="subscript"/>
          <w:lang w:eastAsia="zh-CN"/>
        </w:rPr>
        <w:t>AKMA</w:t>
      </w:r>
      <w:r>
        <w:rPr>
          <w:bCs/>
          <w:lang w:eastAsia="zh-CN"/>
        </w:rPr>
        <w:t xml:space="preserve"> and A-KID.</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4"/>
        <w:rPr>
          <w:rFonts w:eastAsia="微软雅黑"/>
        </w:rPr>
      </w:pPr>
      <w:r>
        <w:t>4.</w:t>
      </w:r>
      <w:r>
        <w:rPr>
          <w:rFonts w:hint="eastAsia"/>
          <w:lang w:eastAsia="zh-CN"/>
        </w:rPr>
        <w:t>4</w:t>
      </w:r>
      <w:r>
        <w:t>.</w:t>
      </w:r>
      <w:r>
        <w:rPr>
          <w:lang w:eastAsia="zh-CN"/>
        </w:rPr>
        <w:t>3</w:t>
      </w:r>
      <w:r>
        <w:tab/>
      </w:r>
      <w:r>
        <w:rPr>
          <w:rFonts w:eastAsia="微软雅黑"/>
        </w:rPr>
        <w:t xml:space="preserve">Requirements on the </w:t>
      </w:r>
      <w:r>
        <w:t>UE</w:t>
      </w:r>
      <w:bookmarkEnd w:id="6"/>
    </w:p>
    <w:p>
      <w:r>
        <w:t>The requirements on the UE are:</w:t>
      </w:r>
    </w:p>
    <w:p>
      <w:pPr>
        <w:pStyle w:val="75"/>
        <w:rPr>
          <w:lang w:val="en-US"/>
        </w:rPr>
      </w:pPr>
      <w:r>
        <w:rPr>
          <w:lang w:val="en-US"/>
        </w:rPr>
        <w:t>-</w:t>
      </w:r>
      <w:r>
        <w:rPr>
          <w:lang w:val="en-US"/>
        </w:rPr>
        <w:tab/>
      </w:r>
      <w:r>
        <w:rPr>
          <w:lang w:val="en-US"/>
        </w:rPr>
        <w:t>Applications on the UE shall not be able to get access to K</w:t>
      </w:r>
      <w:r>
        <w:rPr>
          <w:vertAlign w:val="subscript"/>
          <w:lang w:val="en-US"/>
        </w:rPr>
        <w:t>AKMA</w:t>
      </w:r>
      <w:r>
        <w:rPr>
          <w:lang w:val="en-US"/>
        </w:rPr>
        <w:t xml:space="preserve">, </w:t>
      </w:r>
    </w:p>
    <w:p>
      <w:pPr>
        <w:pStyle w:val="75"/>
        <w:rPr>
          <w:lang w:val="en-US"/>
        </w:rPr>
      </w:pPr>
      <w:r>
        <w:rPr>
          <w:lang w:val="en-US"/>
        </w:rPr>
        <w:t>-</w:t>
      </w:r>
      <w:r>
        <w:rPr>
          <w:lang w:val="en-US"/>
        </w:rPr>
        <w:tab/>
      </w:r>
      <w:r>
        <w:rPr>
          <w:lang w:val="en-US"/>
        </w:rPr>
        <w:t>An application on the UE shall only get the K</w:t>
      </w:r>
      <w:r>
        <w:rPr>
          <w:vertAlign w:val="subscript"/>
          <w:lang w:val="en-US"/>
        </w:rPr>
        <w:t>AF</w:t>
      </w:r>
      <w:r>
        <w:rPr>
          <w:lang w:val="en-US"/>
        </w:rPr>
        <w:t xml:space="preserve"> keys related to specific AF_IDs (i.e., FQDN and Ua* protocol identifier combinations) that the application is authorized to get,</w:t>
      </w:r>
    </w:p>
    <w:p>
      <w:pPr>
        <w:pStyle w:val="75"/>
        <w:rPr>
          <w:lang w:val="en-US"/>
        </w:rPr>
      </w:pPr>
      <w:r>
        <w:rPr>
          <w:lang w:val="en-US"/>
        </w:rPr>
        <w:t>-</w:t>
      </w:r>
      <w:r>
        <w:rPr>
          <w:lang w:val="en-US"/>
        </w:rPr>
        <w:tab/>
      </w:r>
      <w:r>
        <w:rPr>
          <w:lang w:val="en-US"/>
        </w:rPr>
        <w:t>An application on the UE shall not be able to get access to the K</w:t>
      </w:r>
      <w:r>
        <w:rPr>
          <w:vertAlign w:val="subscript"/>
          <w:lang w:val="en-US"/>
        </w:rPr>
        <w:t>AF</w:t>
      </w:r>
      <w:r>
        <w:rPr>
          <w:lang w:val="en-US"/>
        </w:rPr>
        <w:t xml:space="preserve"> keys that belong to other applications.</w:t>
      </w:r>
    </w:p>
    <w:p>
      <w:pPr>
        <w:pStyle w:val="56"/>
        <w:rPr>
          <w:ins w:id="1" w:author="ZTE-V1" w:date="2021-10-25T16:42:00Z"/>
          <w:lang w:val="en-US"/>
        </w:rPr>
      </w:pPr>
      <w:r>
        <w:rPr>
          <w:lang w:val="en-US"/>
        </w:rPr>
        <w:t>NOTE:</w:t>
      </w:r>
      <w:r>
        <w:rPr>
          <w:lang w:val="en-US"/>
        </w:rPr>
        <w:tab/>
      </w:r>
      <w:r>
        <w:rPr>
          <w:lang w:val="en-US"/>
        </w:rPr>
        <w:t>How these requirements are satisfied is out of scope of 3GPP.</w:t>
      </w:r>
    </w:p>
    <w:p>
      <w:pPr>
        <w:pStyle w:val="75"/>
        <w:rPr>
          <w:ins w:id="2" w:author="ZTE-V1" w:date="2021-10-25T16:42:00Z"/>
          <w:lang w:val="en-US"/>
        </w:rPr>
      </w:pPr>
      <w:ins w:id="3" w:author="ZTE-V1" w:date="2021-10-25T16:42:00Z">
        <w:r>
          <w:rPr>
            <w:lang w:val="en-US"/>
          </w:rPr>
          <w:t>-</w:t>
        </w:r>
      </w:ins>
      <w:ins w:id="4" w:author="ZTE-V1" w:date="2021-10-25T16:42:00Z">
        <w:r>
          <w:rPr>
            <w:lang w:val="en-US"/>
          </w:rPr>
          <w:tab/>
        </w:r>
      </w:ins>
      <w:ins w:id="5" w:author="ZTE-V1" w:date="2021-10-25T16:42:00Z">
        <w:r>
          <w:rPr>
            <w:lang w:val="en-US"/>
          </w:rPr>
          <w:t>UE shall store the AKMA subscription data (i.e. AKMA indicator) in UICC.</w:t>
        </w:r>
      </w:ins>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3"/>
      </w:pPr>
      <w:bookmarkStart w:id="7" w:name="_Toc42179536"/>
      <w:bookmarkStart w:id="8" w:name="_Toc75356733"/>
      <w:bookmarkStart w:id="9" w:name="_Toc51245744"/>
      <w:bookmarkStart w:id="10" w:name="_Toc42177184"/>
      <w:bookmarkStart w:id="11" w:name="_Toc42246809"/>
      <w:r>
        <w:t>6.</w:t>
      </w:r>
      <w:r>
        <w:rPr>
          <w:rFonts w:hint="eastAsia"/>
          <w:lang w:eastAsia="zh-CN"/>
        </w:rPr>
        <w:t>1</w:t>
      </w:r>
      <w:r>
        <w:tab/>
      </w:r>
      <w:r>
        <w:t xml:space="preserve">Deriving AKMA key </w:t>
      </w:r>
      <w:r>
        <w:rPr>
          <w:rFonts w:eastAsia="微软雅黑"/>
        </w:rPr>
        <w:t>after primary authentication</w:t>
      </w:r>
      <w:bookmarkEnd w:id="7"/>
      <w:bookmarkEnd w:id="8"/>
      <w:bookmarkEnd w:id="9"/>
      <w:bookmarkEnd w:id="10"/>
      <w:bookmarkEnd w:id="11"/>
    </w:p>
    <w:p>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p>
      <w:pPr>
        <w:pStyle w:val="55"/>
        <w:rPr>
          <w:rFonts w:eastAsia="微软雅黑"/>
        </w:rPr>
      </w:pPr>
      <w:r>
        <w:rPr>
          <w:rFonts w:eastAsia="微软雅黑"/>
        </w:rPr>
        <w:object>
          <v:shape id="_x0000_i1025" o:spt="75" type="#_x0000_t75" style="height:264.15pt;width:544.55pt;" o:ole="t" filled="f" o:preferrelative="t" stroked="f" coordsize="21600,21600">
            <v:path/>
            <v:fill on="f" focussize="0,0"/>
            <v:stroke on="f" joinstyle="miter"/>
            <v:imagedata r:id="rId9" cropbottom="2092f" o:title=""/>
            <o:lock v:ext="edit" aspectratio="t"/>
            <w10:wrap type="none"/>
            <w10:anchorlock/>
          </v:shape>
          <o:OLEObject Type="Embed" ProgID="Visio.Drawing.15" ShapeID="_x0000_i1025" DrawAspect="Content" ObjectID="_1468075725" r:id="rId8">
            <o:LockedField>false</o:LockedField>
          </o:OLEObject>
        </w:object>
      </w:r>
    </w:p>
    <w:p>
      <w:pPr>
        <w:pStyle w:val="54"/>
        <w:rPr>
          <w:rFonts w:eastAsia="微软雅黑"/>
        </w:rPr>
      </w:pPr>
      <w:r>
        <w:rPr>
          <w:rFonts w:eastAsia="微软雅黑"/>
        </w:rPr>
        <w:t>Figure 6.</w:t>
      </w:r>
      <w:r>
        <w:rPr>
          <w:rFonts w:hint="eastAsia"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pPr>
        <w:pStyle w:val="75"/>
        <w:rPr>
          <w:rFonts w:eastAsia="宋体"/>
        </w:rPr>
      </w:pPr>
      <w:r>
        <w:rPr>
          <w:rFonts w:eastAsia="宋体"/>
        </w:rPr>
        <w:t>1)</w:t>
      </w:r>
      <w:r>
        <w:rPr>
          <w:rFonts w:eastAsia="宋体"/>
        </w:rPr>
        <w:tab/>
      </w:r>
      <w:r>
        <w:rPr>
          <w:rFonts w:eastAsia="宋体"/>
        </w:rPr>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pPr>
        <w:pStyle w:val="75"/>
        <w:rPr>
          <w:rFonts w:eastAsia="宋体"/>
        </w:rPr>
      </w:pPr>
      <w:r>
        <w:rPr>
          <w:rFonts w:eastAsia="宋体"/>
        </w:rPr>
        <w:t>2)</w:t>
      </w:r>
      <w:r>
        <w:rPr>
          <w:rFonts w:eastAsia="宋体"/>
        </w:rPr>
        <w:tab/>
      </w:r>
      <w:r>
        <w:rPr>
          <w:rFonts w:eastAsia="宋体"/>
        </w:rPr>
        <w:t xml:space="preserve">In the response, the UDM may also indicate to the AUSF whether AKMA </w:t>
      </w:r>
      <w:r>
        <w:rPr>
          <w:rFonts w:hint="eastAsia"/>
          <w:lang w:eastAsia="zh-CN"/>
        </w:rPr>
        <w:t>Anchor</w:t>
      </w:r>
      <w:r>
        <w:rPr>
          <w:rFonts w:eastAsia="宋体"/>
        </w:rPr>
        <w:t xml:space="preserve"> keys need to be generated for the UE. If the AKMA Ind is included, the UDM shall also include the RID of the UE.</w:t>
      </w:r>
    </w:p>
    <w:p>
      <w:pPr>
        <w:pStyle w:val="75"/>
        <w:rPr>
          <w:rFonts w:eastAsia="微软雅黑"/>
        </w:rPr>
      </w:pPr>
      <w:r>
        <w:rPr>
          <w:rFonts w:eastAsia="宋体"/>
        </w:rPr>
        <w:t>3)</w:t>
      </w:r>
      <w:r>
        <w:rPr>
          <w:rFonts w:eastAsia="宋体"/>
        </w:rPr>
        <w:tab/>
      </w:r>
      <w:r>
        <w:rPr>
          <w:rFonts w:eastAsia="宋体"/>
        </w:rPr>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hint="eastAsia"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pPr>
        <w:pStyle w:val="76"/>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w:t>
      </w:r>
      <w:ins w:id="6" w:author="ZTE-V1" w:date="2021-10-24T10:45:00Z">
        <w:r>
          <w:rPr>
            <w:rFonts w:eastAsia="微软雅黑"/>
          </w:rPr>
          <w:t xml:space="preserve"> base on AKMA subsciption</w:t>
        </w:r>
      </w:ins>
      <w:r>
        <w:rPr>
          <w:rFonts w:eastAsia="微软雅黑"/>
        </w:rPr>
        <w:t xml:space="preserve">. </w:t>
      </w:r>
    </w:p>
    <w:p>
      <w:pPr>
        <w:pStyle w:val="75"/>
        <w:rPr>
          <w:rFonts w:eastAsia="微软雅黑"/>
        </w:rPr>
      </w:pPr>
      <w:r>
        <w:rPr>
          <w:rFonts w:eastAsia="微软雅黑"/>
        </w:rPr>
        <w:t>4)</w:t>
      </w:r>
      <w:r>
        <w:rPr>
          <w:rFonts w:eastAsia="微软雅黑"/>
        </w:rPr>
        <w:tab/>
      </w:r>
      <w:r>
        <w:rPr>
          <w:rFonts w:eastAsia="微软雅黑"/>
        </w:rPr>
        <w:t>After AKMA key material is generated, the</w:t>
      </w:r>
      <w:r>
        <w:rPr>
          <w:rFonts w:eastAsia="微软雅黑"/>
          <w:lang w:eastAsia="zh-CN"/>
        </w:rPr>
        <w:t xml:space="preserve"> AUSF selects the AAnF</w:t>
      </w:r>
      <w:ins w:id="7" w:author="ZTE-V1" w:date="2021-10-24T10:45:00Z">
        <w:r>
          <w:rPr>
            <w:rFonts w:eastAsia="微软雅黑"/>
            <w:lang w:eastAsia="zh-CN"/>
          </w:rPr>
          <w:t xml:space="preserve"> </w:t>
        </w:r>
      </w:ins>
      <w:r>
        <w:rPr>
          <w:lang w:val="en-US" w:eastAsia="zh-CN"/>
        </w:rPr>
        <w:t>as defined in clause 6.7</w:t>
      </w:r>
      <w:r>
        <w:rPr>
          <w:lang w:eastAsia="zh-CN"/>
        </w:rPr>
        <w:t xml:space="preserve">, and </w:t>
      </w:r>
      <w:r>
        <w:rPr>
          <w:rFonts w:eastAsia="微软雅黑"/>
          <w:lang w:eastAsia="zh-CN"/>
        </w:rPr>
        <w:t xml:space="preserve">shall send </w:t>
      </w:r>
      <w:r>
        <w:rPr>
          <w:rFonts w:eastAsia="宋体"/>
        </w:rPr>
        <w:t>the generated A-KID</w:t>
      </w:r>
      <w:del w:id="8" w:author="ZTE-V1" w:date="2021-10-24T10:46:00Z">
        <w:r>
          <w:rPr>
            <w:rFonts w:eastAsia="宋体"/>
          </w:rPr>
          <w:delText xml:space="preserve"> </w:delText>
        </w:r>
      </w:del>
      <w:r>
        <w:rPr>
          <w:rFonts w:eastAsia="宋体"/>
        </w:rPr>
        <w:t>,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pPr>
        <w:pStyle w:val="56"/>
        <w:rPr>
          <w:rFonts w:eastAsia="微软雅黑"/>
        </w:rPr>
      </w:pPr>
      <w:r>
        <w:rPr>
          <w:rFonts w:eastAsia="微软雅黑"/>
        </w:rPr>
        <w:t>NOTE 1:</w:t>
      </w:r>
      <w:r>
        <w:rPr>
          <w:rFonts w:eastAsia="微软雅黑"/>
        </w:rPr>
        <w:tab/>
      </w:r>
      <w:r>
        <w:rPr>
          <w:rFonts w:eastAsia="微软雅黑"/>
        </w:rPr>
        <w:t>The AUSF need not store any AKMA key material after delivery to the AAnF.</w:t>
      </w:r>
    </w:p>
    <w:p>
      <w:pPr>
        <w:pStyle w:val="56"/>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pPr>
        <w:pStyle w:val="75"/>
        <w:rPr>
          <w:lang w:eastAsia="zh-CN"/>
        </w:rPr>
      </w:pPr>
      <w:r>
        <w:rPr>
          <w:rFonts w:eastAsia="微软雅黑"/>
        </w:rPr>
        <w:t>5)</w:t>
      </w:r>
      <w:r>
        <w:rPr>
          <w:rFonts w:eastAsia="微软雅黑"/>
        </w:rPr>
        <w:tab/>
      </w:r>
      <w:r>
        <w:rPr>
          <w:rFonts w:eastAsia="微软雅黑"/>
        </w:rPr>
        <w:t xml:space="preserve">The AAnF sends the response to the AUSF </w:t>
      </w:r>
      <w:r>
        <w:rPr>
          <w:rFonts w:eastAsia="宋体"/>
        </w:rPr>
        <w:t>using the Naanf_AKMA_AnchorKey_Register Response service operation</w:t>
      </w:r>
      <w:r>
        <w:rPr>
          <w:rFonts w:eastAsia="微软雅黑"/>
        </w:rPr>
        <w:t>.</w:t>
      </w:r>
    </w:p>
    <w:p>
      <w:pPr>
        <w:rPr>
          <w:lang w:eastAsia="zh-CN"/>
        </w:rPr>
      </w:pPr>
      <w:r>
        <w:rPr>
          <w:rFonts w:hint="eastAsia"/>
          <w:lang w:eastAsia="zh-CN"/>
        </w:rPr>
        <w:t>A-KID</w:t>
      </w:r>
      <w:r>
        <w:t xml:space="preserve"> identifies the K</w:t>
      </w:r>
      <w:r>
        <w:rPr>
          <w:vertAlign w:val="subscript"/>
        </w:rPr>
        <w:t>AKMA</w:t>
      </w:r>
      <w:r>
        <w:t xml:space="preserve"> key of the UE.</w:t>
      </w:r>
    </w:p>
    <w:p>
      <w:pPr>
        <w:rPr>
          <w:rFonts w:eastAsia="微软雅黑"/>
        </w:rPr>
      </w:pPr>
      <w:r>
        <w:rPr>
          <w:rFonts w:hint="eastAsia" w:eastAsia="微软雅黑"/>
          <w:lang w:eastAsia="zh-CN"/>
        </w:rPr>
        <w:t xml:space="preserve">A-KID </w:t>
      </w:r>
      <w:r>
        <w:rPr>
          <w:rFonts w:eastAsia="微软雅黑"/>
        </w:rPr>
        <w:t>shall be in NAI format as specified in clause 2.2 of IETF RFC 7542 [6], i.e. username@realm. The username</w:t>
      </w:r>
      <w:r>
        <w:rPr>
          <w:rFonts w:hint="eastAsia" w:eastAsia="微软雅黑"/>
          <w:lang w:eastAsia="zh-CN"/>
        </w:rPr>
        <w:t xml:space="preserve"> </w:t>
      </w:r>
      <w:r>
        <w:rPr>
          <w:rFonts w:eastAsia="微软雅黑"/>
        </w:rPr>
        <w:t xml:space="preserve">part shall include the RID </w:t>
      </w:r>
      <w:del w:id="9" w:author="ZTE-V1" w:date="2021-10-24T10:46:00Z">
        <w:r>
          <w:rPr>
            <w:rFonts w:eastAsia="微软雅黑"/>
          </w:rPr>
          <w:delText xml:space="preserve"> </w:delText>
        </w:r>
      </w:del>
      <w:r>
        <w:rPr>
          <w:rFonts w:eastAsia="微软雅黑"/>
        </w:rPr>
        <w:t>and the A-TID</w:t>
      </w:r>
      <w:r>
        <w:rPr>
          <w:rFonts w:hint="eastAsia" w:eastAsia="微软雅黑"/>
          <w:lang w:eastAsia="zh-CN"/>
        </w:rPr>
        <w:t xml:space="preserve"> (</w:t>
      </w:r>
      <w:r>
        <w:rPr>
          <w:iCs/>
        </w:rPr>
        <w:t>AKMA Temporary UE Identifier</w:t>
      </w:r>
      <w:r>
        <w:rPr>
          <w:rFonts w:hint="eastAsia" w:eastAsia="微软雅黑"/>
          <w:lang w:eastAsia="zh-CN"/>
        </w:rPr>
        <w:t>)</w:t>
      </w:r>
      <w:r>
        <w:rPr>
          <w:rFonts w:eastAsia="微软雅黑"/>
        </w:rPr>
        <w:t>, and the realm part shall include Home Network Identifier.</w:t>
      </w:r>
    </w:p>
    <w:p>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pPr>
        <w:rPr>
          <w:rFonts w:eastAsia="宋体"/>
        </w:rPr>
      </w:pPr>
      <w:r>
        <w:rPr>
          <w:rFonts w:eastAsia="宋体"/>
        </w:rPr>
        <w:t xml:space="preserve">The AUSF shall use the RID </w:t>
      </w:r>
      <w:del w:id="10" w:author="ZTE-V1" w:date="2021-10-24T10:46:00Z">
        <w:r>
          <w:rPr>
            <w:rFonts w:eastAsia="宋体"/>
          </w:rPr>
          <w:delText xml:space="preserve"> </w:delText>
        </w:r>
      </w:del>
      <w:r>
        <w:rPr>
          <w:rFonts w:eastAsia="宋体"/>
        </w:rPr>
        <w:t>received from the UDM as described in step2 to derive A-KID.</w:t>
      </w:r>
    </w:p>
    <w:p>
      <w:pPr>
        <w:pStyle w:val="56"/>
      </w:pPr>
      <w:r>
        <w:t>NOTE 2:</w:t>
      </w:r>
      <w:r>
        <w:tab/>
      </w:r>
      <w:r>
        <w:t>The chance of A-TID collision is not zero but practically low as the A-TID derivation is based on KDF specified in Annex B of TS 33.220 [4]. The detection of A-TID collision as well as potential handling of collision is not addressed in the present document.</w:t>
      </w:r>
    </w:p>
    <w:p>
      <w:pPr>
        <w:pStyle w:val="75"/>
        <w:rPr>
          <w:lang w:eastAsia="zh-CN"/>
        </w:rPr>
      </w:pPr>
      <w:r>
        <w:rPr>
          <w:rFonts w:hint="eastAsia" w:eastAsia="微软雅黑"/>
        </w:rPr>
        <w:t>K</w:t>
      </w:r>
      <w:r>
        <w:rPr>
          <w:rFonts w:hint="eastAsia" w:eastAsia="微软雅黑"/>
          <w:vertAlign w:val="subscript"/>
        </w:rPr>
        <w:t>AKMA</w:t>
      </w:r>
      <w:r>
        <w:rPr>
          <w:rFonts w:hint="eastAsia" w:eastAsia="微软雅黑"/>
        </w:rPr>
        <w:t xml:space="preserve"> shall be </w:t>
      </w:r>
      <w:r>
        <w:rPr>
          <w:rFonts w:eastAsia="微软雅黑"/>
        </w:rPr>
        <w:t>derived from K</w:t>
      </w:r>
      <w:r>
        <w:rPr>
          <w:rFonts w:eastAsia="微软雅黑"/>
          <w:vertAlign w:val="subscript"/>
        </w:rPr>
        <w:t>AUSF</w:t>
      </w:r>
      <w:r>
        <w:rPr>
          <w:rFonts w:eastAsia="微软雅黑"/>
        </w:rPr>
        <w:t xml:space="preserve"> as </w:t>
      </w:r>
      <w:r>
        <w:rPr>
          <w:rFonts w:hint="eastAsia" w:eastAsia="微软雅黑"/>
        </w:rPr>
        <w:t>specified in Annex A.2</w:t>
      </w:r>
      <w:r>
        <w:rPr>
          <w:rFonts w:eastAsia="微软雅黑"/>
        </w:rPr>
        <w:t xml:space="preserve">. </w:t>
      </w:r>
      <w:r>
        <w:t xml:space="preserve">Since </w:t>
      </w:r>
      <w:r>
        <w:rPr>
          <w:rFonts w:hint="eastAsia" w:eastAsia="微软雅黑"/>
        </w:rPr>
        <w:t>K</w:t>
      </w:r>
      <w:r>
        <w:rPr>
          <w:rFonts w:hint="eastAsia" w:eastAsia="微软雅黑"/>
          <w:vertAlign w:val="subscript"/>
        </w:rPr>
        <w:t>AKMA</w:t>
      </w:r>
      <w:r>
        <w:rPr>
          <w:lang w:eastAsia="zh-CN"/>
        </w:rPr>
        <w:t xml:space="preserve"> </w:t>
      </w:r>
      <w:r>
        <w:t xml:space="preserve">and A-TID in A-KID </w:t>
      </w:r>
      <w:del w:id="11" w:author="ZTE-V1" w:date="2021-10-24T10:46:00Z">
        <w:r>
          <w:rPr/>
          <w:delText xml:space="preserve"> </w:delText>
        </w:r>
      </w:del>
      <w:r>
        <w:t>are both derived from K</w:t>
      </w:r>
      <w:r>
        <w:rPr>
          <w:vertAlign w:val="subscript"/>
        </w:rPr>
        <w:t>AUSF</w:t>
      </w:r>
      <w:r>
        <w:t xml:space="preserve"> based on primary authentication run, the </w:t>
      </w:r>
      <w:r>
        <w:rPr>
          <w:rFonts w:hint="eastAsia" w:eastAsia="微软雅黑"/>
        </w:rPr>
        <w:t>K</w:t>
      </w:r>
      <w:r>
        <w:rPr>
          <w:rFonts w:hint="eastAsia" w:eastAsia="微软雅黑"/>
          <w:vertAlign w:val="subscript"/>
        </w:rPr>
        <w:t>AKMA</w:t>
      </w:r>
      <w:r>
        <w:t xml:space="preserve"> and A-KID can only be refreshed by a new successful primary authentication.</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3"/>
      </w:pPr>
      <w:bookmarkStart w:id="12" w:name="_Toc42177185"/>
      <w:bookmarkStart w:id="13" w:name="_Toc42246810"/>
      <w:bookmarkStart w:id="14" w:name="_Toc42179537"/>
      <w:bookmarkStart w:id="15" w:name="_Toc75356734"/>
      <w:bookmarkStart w:id="16" w:name="_Toc51245745"/>
      <w:r>
        <w:t>6.</w:t>
      </w:r>
      <w:r>
        <w:rPr>
          <w:rFonts w:hint="eastAsia"/>
          <w:lang w:eastAsia="zh-CN"/>
        </w:rPr>
        <w:t>2</w:t>
      </w:r>
      <w:r>
        <w:tab/>
      </w:r>
      <w:r>
        <w:t>Deriving AKMA Application Key for a specific AF</w:t>
      </w:r>
      <w:bookmarkEnd w:id="12"/>
      <w:bookmarkEnd w:id="13"/>
      <w:bookmarkEnd w:id="14"/>
      <w:bookmarkEnd w:id="15"/>
      <w:bookmarkEnd w:id="1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lang w:eastAsia="zh-CN"/>
        </w:rPr>
      </w:pPr>
      <w:r>
        <w:rPr>
          <w:rFonts w:eastAsia="宋体"/>
          <w:lang w:eastAsia="zh-CN"/>
        </w:rPr>
        <w:object>
          <v:shape id="_x0000_i1026" o:spt="75" type="#_x0000_t75" style="height:254.05pt;width:413.25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pStyle w:val="54"/>
      </w:pPr>
      <w:r>
        <w:t>Figure 6.</w:t>
      </w:r>
      <w:r>
        <w:rPr>
          <w:rFonts w:hint="eastAsia"/>
          <w:lang w:eastAsia="zh-CN"/>
        </w:rPr>
        <w:t>2</w:t>
      </w:r>
      <w:r>
        <w:t>-1: K</w:t>
      </w:r>
      <w:r>
        <w:rPr>
          <w:vertAlign w:val="subscript"/>
        </w:rPr>
        <w:t>AF</w:t>
      </w:r>
      <w:r>
        <w:t xml:space="preserve"> generation from K</w:t>
      </w:r>
      <w:r>
        <w:rPr>
          <w:vertAlign w:val="subscript"/>
        </w:rPr>
        <w:t>AKMA</w:t>
      </w:r>
    </w:p>
    <w:p>
      <w:r>
        <w:t>Before communication between the UE and the AKMA AF can start, the UE and the AKMA AF needs to know whether to use AKMA</w:t>
      </w:r>
      <w:ins w:id="12" w:author="ZTE-V1" w:date="2021-10-24T10:47:00Z">
        <w:r>
          <w:rPr/>
          <w:t xml:space="preserve"> on AKMA subscription</w:t>
        </w:r>
      </w:ins>
      <w:r>
        <w:t xml:space="preserve">. This knowledge is implicit to the specific application on the UE and the AKMA AF or indicated by the AKMA AF to the UE (see clause 6.5). </w:t>
      </w:r>
    </w:p>
    <w:p>
      <w:pPr>
        <w:pStyle w:val="75"/>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then the AF selects the AAnF</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76"/>
      </w:pPr>
      <w:r>
        <w:t>AF</w:t>
      </w:r>
      <w:r>
        <w:rPr>
          <w:rFonts w:hint="eastAsia"/>
          <w:lang w:eastAsia="zh-CN"/>
        </w:rPr>
        <w:t>_</w:t>
      </w:r>
      <w:r>
        <w:t>ID consists of the FQDN of the AF and the Ua* security protocol identifier. The latter parameter identifies the security protocol that the AF will use with the UE.</w:t>
      </w:r>
    </w:p>
    <w:p>
      <w:pPr>
        <w:pStyle w:val="76"/>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76"/>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5"/>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5"/>
        <w:rPr>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End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Dotum">
    <w:altName w:val="Malgun Gothic"/>
    <w:panose1 w:val="020B0600000101010101"/>
    <w:charset w:val="81"/>
    <w:family w:val="swiss"/>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8A"/>
    <w:rsid w:val="00016E92"/>
    <w:rsid w:val="00022E4A"/>
    <w:rsid w:val="000241A2"/>
    <w:rsid w:val="00033D4D"/>
    <w:rsid w:val="00034218"/>
    <w:rsid w:val="00036DD5"/>
    <w:rsid w:val="00051F24"/>
    <w:rsid w:val="00067292"/>
    <w:rsid w:val="00090F91"/>
    <w:rsid w:val="000A2A7E"/>
    <w:rsid w:val="000A6394"/>
    <w:rsid w:val="000B7FED"/>
    <w:rsid w:val="000C038A"/>
    <w:rsid w:val="000C4FF6"/>
    <w:rsid w:val="000C6598"/>
    <w:rsid w:val="000D44B3"/>
    <w:rsid w:val="000E014D"/>
    <w:rsid w:val="00110205"/>
    <w:rsid w:val="001245F4"/>
    <w:rsid w:val="00127578"/>
    <w:rsid w:val="001319DB"/>
    <w:rsid w:val="00144119"/>
    <w:rsid w:val="00145D43"/>
    <w:rsid w:val="0015316A"/>
    <w:rsid w:val="00167B43"/>
    <w:rsid w:val="00191C8F"/>
    <w:rsid w:val="00192C46"/>
    <w:rsid w:val="001A08B3"/>
    <w:rsid w:val="001A7333"/>
    <w:rsid w:val="001A7B60"/>
    <w:rsid w:val="001B4A3C"/>
    <w:rsid w:val="001B52F0"/>
    <w:rsid w:val="001B7A65"/>
    <w:rsid w:val="001C66E5"/>
    <w:rsid w:val="001D574A"/>
    <w:rsid w:val="001E41F3"/>
    <w:rsid w:val="001E6B92"/>
    <w:rsid w:val="001F7693"/>
    <w:rsid w:val="00206F86"/>
    <w:rsid w:val="00207C44"/>
    <w:rsid w:val="0026004D"/>
    <w:rsid w:val="00262BF0"/>
    <w:rsid w:val="002640DD"/>
    <w:rsid w:val="00271CFD"/>
    <w:rsid w:val="00275D12"/>
    <w:rsid w:val="002766E5"/>
    <w:rsid w:val="00284FEB"/>
    <w:rsid w:val="002860C4"/>
    <w:rsid w:val="0029040F"/>
    <w:rsid w:val="002B0E54"/>
    <w:rsid w:val="002B5741"/>
    <w:rsid w:val="002C013D"/>
    <w:rsid w:val="002D3EBB"/>
    <w:rsid w:val="002E472E"/>
    <w:rsid w:val="002F77BF"/>
    <w:rsid w:val="00305409"/>
    <w:rsid w:val="003067F4"/>
    <w:rsid w:val="00327275"/>
    <w:rsid w:val="0033120B"/>
    <w:rsid w:val="0034108E"/>
    <w:rsid w:val="00344289"/>
    <w:rsid w:val="00346EFA"/>
    <w:rsid w:val="003609EF"/>
    <w:rsid w:val="0036231A"/>
    <w:rsid w:val="00371B0F"/>
    <w:rsid w:val="00374DD4"/>
    <w:rsid w:val="003864A8"/>
    <w:rsid w:val="003872A0"/>
    <w:rsid w:val="003E1A36"/>
    <w:rsid w:val="003E3F67"/>
    <w:rsid w:val="00410371"/>
    <w:rsid w:val="00423B03"/>
    <w:rsid w:val="004242F1"/>
    <w:rsid w:val="00424490"/>
    <w:rsid w:val="004437C3"/>
    <w:rsid w:val="004A52C6"/>
    <w:rsid w:val="004B75B7"/>
    <w:rsid w:val="004D3031"/>
    <w:rsid w:val="004E5CC8"/>
    <w:rsid w:val="004F48A5"/>
    <w:rsid w:val="005009D9"/>
    <w:rsid w:val="00510C77"/>
    <w:rsid w:val="00511C23"/>
    <w:rsid w:val="0051580D"/>
    <w:rsid w:val="00524DAC"/>
    <w:rsid w:val="00534F26"/>
    <w:rsid w:val="00547111"/>
    <w:rsid w:val="0055123A"/>
    <w:rsid w:val="005549ED"/>
    <w:rsid w:val="00565892"/>
    <w:rsid w:val="00580624"/>
    <w:rsid w:val="00583A7A"/>
    <w:rsid w:val="00592D74"/>
    <w:rsid w:val="005A5480"/>
    <w:rsid w:val="005A633B"/>
    <w:rsid w:val="005A7300"/>
    <w:rsid w:val="005B51F1"/>
    <w:rsid w:val="005C30D3"/>
    <w:rsid w:val="005D3D7E"/>
    <w:rsid w:val="005D61E8"/>
    <w:rsid w:val="005D7376"/>
    <w:rsid w:val="005E15DC"/>
    <w:rsid w:val="005E2C44"/>
    <w:rsid w:val="005E2CE6"/>
    <w:rsid w:val="00611A13"/>
    <w:rsid w:val="00616CA5"/>
    <w:rsid w:val="00616CFF"/>
    <w:rsid w:val="00621188"/>
    <w:rsid w:val="00623316"/>
    <w:rsid w:val="006257ED"/>
    <w:rsid w:val="00642CCB"/>
    <w:rsid w:val="00665C47"/>
    <w:rsid w:val="006806C3"/>
    <w:rsid w:val="00686286"/>
    <w:rsid w:val="00695808"/>
    <w:rsid w:val="006B46FB"/>
    <w:rsid w:val="006E21FB"/>
    <w:rsid w:val="006E51FA"/>
    <w:rsid w:val="00711EB4"/>
    <w:rsid w:val="00745868"/>
    <w:rsid w:val="00764511"/>
    <w:rsid w:val="00772EBA"/>
    <w:rsid w:val="00792342"/>
    <w:rsid w:val="007977A8"/>
    <w:rsid w:val="007B512A"/>
    <w:rsid w:val="007C2097"/>
    <w:rsid w:val="007C2A3B"/>
    <w:rsid w:val="007C2E76"/>
    <w:rsid w:val="007D2077"/>
    <w:rsid w:val="007D6A07"/>
    <w:rsid w:val="007F065A"/>
    <w:rsid w:val="007F0C3C"/>
    <w:rsid w:val="007F7259"/>
    <w:rsid w:val="008004BD"/>
    <w:rsid w:val="008040A8"/>
    <w:rsid w:val="008279FA"/>
    <w:rsid w:val="008626E7"/>
    <w:rsid w:val="00870EE7"/>
    <w:rsid w:val="00874DC3"/>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E3297"/>
    <w:rsid w:val="009E796C"/>
    <w:rsid w:val="009F543A"/>
    <w:rsid w:val="009F734F"/>
    <w:rsid w:val="00A07150"/>
    <w:rsid w:val="00A23CB1"/>
    <w:rsid w:val="00A246B6"/>
    <w:rsid w:val="00A46598"/>
    <w:rsid w:val="00A47E70"/>
    <w:rsid w:val="00A50CF0"/>
    <w:rsid w:val="00A53F97"/>
    <w:rsid w:val="00A65C35"/>
    <w:rsid w:val="00A67B02"/>
    <w:rsid w:val="00A733E6"/>
    <w:rsid w:val="00A7671C"/>
    <w:rsid w:val="00A85AC6"/>
    <w:rsid w:val="00A9448A"/>
    <w:rsid w:val="00AA24DF"/>
    <w:rsid w:val="00AA2CBC"/>
    <w:rsid w:val="00AA7E8B"/>
    <w:rsid w:val="00AC4667"/>
    <w:rsid w:val="00AC5820"/>
    <w:rsid w:val="00AD1CD8"/>
    <w:rsid w:val="00AD23E5"/>
    <w:rsid w:val="00AD441D"/>
    <w:rsid w:val="00AE340A"/>
    <w:rsid w:val="00B0674E"/>
    <w:rsid w:val="00B12582"/>
    <w:rsid w:val="00B13F88"/>
    <w:rsid w:val="00B258BB"/>
    <w:rsid w:val="00B25DCD"/>
    <w:rsid w:val="00B265F8"/>
    <w:rsid w:val="00B37451"/>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BF7650"/>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2560D"/>
    <w:rsid w:val="00D3682C"/>
    <w:rsid w:val="00D46039"/>
    <w:rsid w:val="00D50255"/>
    <w:rsid w:val="00D60964"/>
    <w:rsid w:val="00D6606B"/>
    <w:rsid w:val="00D66520"/>
    <w:rsid w:val="00DA49FB"/>
    <w:rsid w:val="00DE34CF"/>
    <w:rsid w:val="00E03A22"/>
    <w:rsid w:val="00E13F3D"/>
    <w:rsid w:val="00E22AED"/>
    <w:rsid w:val="00E34898"/>
    <w:rsid w:val="00E84843"/>
    <w:rsid w:val="00E93AA8"/>
    <w:rsid w:val="00EB09B7"/>
    <w:rsid w:val="00EC5907"/>
    <w:rsid w:val="00EC6EDC"/>
    <w:rsid w:val="00EE6004"/>
    <w:rsid w:val="00EE7D7C"/>
    <w:rsid w:val="00EF6995"/>
    <w:rsid w:val="00F06B6C"/>
    <w:rsid w:val="00F1470A"/>
    <w:rsid w:val="00F25D98"/>
    <w:rsid w:val="00F274BD"/>
    <w:rsid w:val="00F300FB"/>
    <w:rsid w:val="00F46697"/>
    <w:rsid w:val="00F823E5"/>
    <w:rsid w:val="00FA2716"/>
    <w:rsid w:val="00FB0B04"/>
    <w:rsid w:val="00FB6386"/>
    <w:rsid w:val="00FB78EE"/>
    <w:rsid w:val="00FC1E07"/>
    <w:rsid w:val="00FE0BEF"/>
    <w:rsid w:val="00FE691D"/>
    <w:rsid w:val="00FF3B99"/>
    <w:rsid w:val="2FBD6AA3"/>
    <w:rsid w:val="4D72654C"/>
    <w:rsid w:val="5C8F044F"/>
    <w:rsid w:val="7D5814FA"/>
    <w:rsid w:val="7FB1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H Car"/>
    <w:link w:val="51"/>
    <w:qFormat/>
    <w:locked/>
    <w:uiPriority w:val="0"/>
    <w:rPr>
      <w:rFonts w:ascii="Arial" w:hAnsi="Arial"/>
      <w:b/>
      <w:sz w:val="18"/>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EX Char"/>
    <w:link w:val="57"/>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E6A6F-F6FC-405E-919A-27A70364621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1362</Words>
  <Characters>7764</Characters>
  <Lines>64</Lines>
  <Paragraphs>18</Paragraphs>
  <TotalTime>41</TotalTime>
  <ScaleCrop>false</ScaleCrop>
  <LinksUpToDate>false</LinksUpToDate>
  <CharactersWithSpaces>9108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2021-10-24T02:28:00Z</dcterms:created>
  <dc:creator>Michael Sanders, John M Meredith</dc:creator>
  <cp:lastModifiedBy>ZTE-V1</cp:lastModifiedBy>
  <cp:lastPrinted>2411-12-31T16:00:00Z</cp:lastPrinted>
  <dcterms:modified xsi:type="dcterms:W3CDTF">2021-11-01T06:53:43Z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